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6F517" w14:textId="610A27BE" w:rsidR="008672B4" w:rsidRDefault="008672B4" w:rsidP="008672B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6C457B">
        <w:rPr>
          <w:b/>
          <w:i/>
          <w:noProof/>
          <w:sz w:val="28"/>
          <w:lang w:eastAsia="zh-CN"/>
        </w:rPr>
        <w:t>4056</w:t>
      </w:r>
      <w:bookmarkStart w:id="0" w:name="_GoBack"/>
      <w:bookmarkEnd w:id="0"/>
    </w:p>
    <w:p w14:paraId="3009A8FE" w14:textId="4A493C7A" w:rsidR="0015088F" w:rsidRDefault="008672B4" w:rsidP="0015088F">
      <w:pPr>
        <w:pStyle w:val="CRCoverPage"/>
        <w:outlineLvl w:val="0"/>
        <w:rPr>
          <w:b/>
          <w:noProof/>
          <w:sz w:val="24"/>
        </w:rPr>
      </w:pPr>
      <w:r>
        <w:rPr>
          <w:b/>
          <w:noProof/>
          <w:sz w:val="24"/>
        </w:rPr>
        <w:t>e-meeting, 08 – 19 November 2021</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A02993">
        <w:rPr>
          <w:bCs/>
          <w:noProof/>
        </w:rPr>
        <w:t>1</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1144D140" w:rsidR="0015088F" w:rsidRPr="00410371" w:rsidRDefault="006C457B" w:rsidP="00C66F26">
            <w:pPr>
              <w:pStyle w:val="CRCoverPage"/>
              <w:spacing w:after="0"/>
              <w:rPr>
                <w:rFonts w:hint="eastAsia"/>
                <w:noProof/>
                <w:lang w:eastAsia="zh-CN"/>
              </w:rPr>
            </w:pPr>
            <w:r w:rsidRPr="006C457B">
              <w:rPr>
                <w:rFonts w:hint="eastAsia"/>
                <w:b/>
                <w:noProof/>
                <w:sz w:val="28"/>
              </w:rPr>
              <w:t>1</w:t>
            </w:r>
            <w:r w:rsidRPr="006C457B">
              <w:rPr>
                <w:b/>
                <w:noProof/>
                <w:sz w:val="28"/>
              </w:rPr>
              <w:t>218</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069D5689" w:rsidR="0015088F" w:rsidRPr="00410371" w:rsidRDefault="000317AD" w:rsidP="00620A7F">
            <w:pPr>
              <w:pStyle w:val="CRCoverPage"/>
              <w:spacing w:after="0"/>
              <w:jc w:val="center"/>
              <w:rPr>
                <w:noProof/>
                <w:sz w:val="28"/>
              </w:rPr>
            </w:pPr>
            <w:r>
              <w:rPr>
                <w:b/>
                <w:noProof/>
                <w:sz w:val="28"/>
              </w:rPr>
              <w:t>1</w:t>
            </w:r>
            <w:r w:rsidR="00620A7F">
              <w:rPr>
                <w:b/>
                <w:noProof/>
                <w:sz w:val="28"/>
              </w:rPr>
              <w:t>6</w:t>
            </w:r>
            <w:r w:rsidR="0015088F">
              <w:rPr>
                <w:b/>
                <w:noProof/>
                <w:sz w:val="28"/>
              </w:rPr>
              <w:t>.</w:t>
            </w:r>
            <w:r w:rsidR="00620A7F">
              <w:rPr>
                <w:b/>
                <w:noProof/>
                <w:sz w:val="28"/>
              </w:rPr>
              <w:t>8</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6927DC38" w:rsidR="0015088F" w:rsidRDefault="000317AD" w:rsidP="002D4B66">
            <w:pPr>
              <w:pStyle w:val="CRCoverPage"/>
              <w:spacing w:after="0"/>
              <w:rPr>
                <w:noProof/>
              </w:rPr>
            </w:pPr>
            <w:r>
              <w:rPr>
                <w:noProof/>
              </w:rPr>
              <w:t>Re</w:t>
            </w:r>
            <w:r w:rsidR="00C61669">
              <w:rPr>
                <w:noProof/>
              </w:rPr>
              <w:t>moval of unspecified expiration of AV</w:t>
            </w:r>
            <w:r w:rsidR="002D4B66">
              <w:rPr>
                <w:noProof/>
              </w:rPr>
              <w:t xml:space="preserve"> in 5G AKA</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792A0618" w:rsidR="0015088F" w:rsidRDefault="00E30FE1" w:rsidP="000317AD">
            <w:pPr>
              <w:pStyle w:val="CRCoverPage"/>
              <w:spacing w:after="0"/>
              <w:rPr>
                <w:noProof/>
              </w:rPr>
            </w:pPr>
            <w:r>
              <w:t>5GS_Ph1-SEC</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5DF40C3D" w:rsidR="0015088F" w:rsidRDefault="000317AD" w:rsidP="000D65C0">
            <w:pPr>
              <w:pStyle w:val="CRCoverPage"/>
              <w:spacing w:after="0"/>
              <w:rPr>
                <w:noProof/>
              </w:rPr>
            </w:pPr>
            <w:r>
              <w:t>2021-11-08</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3C0000F0" w:rsidR="0015088F" w:rsidRDefault="00F4500B"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6A0AEAE2" w:rsidR="0015088F" w:rsidRDefault="0015088F" w:rsidP="000D65C0">
            <w:pPr>
              <w:pStyle w:val="CRCoverPage"/>
              <w:spacing w:after="0"/>
              <w:rPr>
                <w:noProof/>
              </w:rPr>
            </w:pPr>
            <w:r>
              <w:t>Rel-1</w:t>
            </w:r>
            <w:r w:rsidR="00620A7F">
              <w:t>6</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69D572F3" w:rsidR="0015088F" w:rsidRDefault="00701E48" w:rsidP="00701E48">
            <w:pPr>
              <w:pStyle w:val="CRCoverPage"/>
              <w:spacing w:after="0"/>
              <w:rPr>
                <w:noProof/>
              </w:rPr>
            </w:pPr>
            <w:r>
              <w:t xml:space="preserve">How AUSF verify the </w:t>
            </w:r>
            <w:r>
              <w:rPr>
                <w:noProof/>
              </w:rPr>
              <w:t>expiration of AV in 5G AKA is not specified further and has not been implemented by stage 3 as well</w:t>
            </w:r>
            <w:r w:rsidR="000630CE">
              <w:rPr>
                <w:lang w:val="en-US"/>
              </w:rPr>
              <w:t>.</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3BDFFC97" w:rsidR="0015088F" w:rsidRDefault="00701E48" w:rsidP="000630CE">
            <w:pPr>
              <w:pStyle w:val="CRCoverPage"/>
              <w:spacing w:after="0"/>
              <w:rPr>
                <w:noProof/>
              </w:rPr>
            </w:pPr>
            <w:r>
              <w:rPr>
                <w:noProof/>
                <w:lang w:eastAsia="zh-CN"/>
              </w:rPr>
              <w:t xml:space="preserve">Remove the </w:t>
            </w:r>
            <w:r>
              <w:rPr>
                <w:noProof/>
              </w:rPr>
              <w:t>unspecified expiration of AV in 5G AKA</w:t>
            </w:r>
            <w:r w:rsidR="008E5BE9">
              <w:rPr>
                <w:noProof/>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67DAB692" w:rsidR="0015088F" w:rsidRDefault="00701E48" w:rsidP="00701E48">
            <w:pPr>
              <w:pStyle w:val="CRCoverPage"/>
              <w:spacing w:after="0"/>
              <w:rPr>
                <w:noProof/>
              </w:rPr>
            </w:pPr>
            <w:r>
              <w:rPr>
                <w:noProof/>
              </w:rPr>
              <w:t>Unspecified action in specification</w:t>
            </w:r>
            <w:r w:rsidR="000630CE">
              <w:rPr>
                <w:noProof/>
              </w:rPr>
              <w:t>.</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7111FB8A" w:rsidR="0015088F" w:rsidRDefault="00701E48" w:rsidP="001531B7">
            <w:pPr>
              <w:pStyle w:val="CRCoverPage"/>
              <w:spacing w:after="0"/>
              <w:rPr>
                <w:noProof/>
              </w:rPr>
            </w:pPr>
            <w:r>
              <w:t>6.1.3.2.0</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39D4B95A" w14:textId="77777777" w:rsidR="00793D72" w:rsidRDefault="00793D72" w:rsidP="00793D72">
      <w:pPr>
        <w:pStyle w:val="5"/>
        <w:rPr>
          <w:lang w:eastAsia="x-none"/>
        </w:rPr>
      </w:pPr>
      <w:bookmarkStart w:id="1" w:name="_Toc82095587"/>
      <w:bookmarkStart w:id="2" w:name="_Toc51168047"/>
      <w:bookmarkStart w:id="3" w:name="_Toc45274790"/>
      <w:bookmarkStart w:id="4" w:name="_Toc45274203"/>
      <w:bookmarkStart w:id="5" w:name="_Toc45028538"/>
      <w:bookmarkStart w:id="6" w:name="_Toc35533195"/>
      <w:bookmarkStart w:id="7" w:name="_Toc35528434"/>
      <w:bookmarkStart w:id="8" w:name="_Toc26875683"/>
      <w:bookmarkStart w:id="9" w:name="_Toc19634623"/>
      <w:r>
        <w:t>6.1.3.2.0</w:t>
      </w:r>
      <w:r>
        <w:tab/>
        <w:t>5G AKA</w:t>
      </w:r>
      <w:bookmarkEnd w:id="1"/>
      <w:bookmarkEnd w:id="2"/>
      <w:bookmarkEnd w:id="3"/>
      <w:bookmarkEnd w:id="4"/>
      <w:bookmarkEnd w:id="5"/>
      <w:bookmarkEnd w:id="6"/>
      <w:bookmarkEnd w:id="7"/>
      <w:bookmarkEnd w:id="8"/>
      <w:bookmarkEnd w:id="9"/>
    </w:p>
    <w:p w14:paraId="30D79786" w14:textId="77777777" w:rsidR="00793D72" w:rsidRDefault="00793D72" w:rsidP="00793D72">
      <w:r>
        <w:t xml:space="preserve">5G AKA enhances EPS AKA [10] by providing the home network with proof of successful authentication of the UE from the visited network. The proof is sent by the visited network in an Authentication Confirmation message. </w:t>
      </w:r>
    </w:p>
    <w:p w14:paraId="59DCC3BF" w14:textId="77777777" w:rsidR="00793D72" w:rsidRDefault="00793D72" w:rsidP="00793D72">
      <w:r>
        <w:t xml:space="preserve">The selection of using 5G AKA is described in sub-clause 6.1.2 of the present document. </w:t>
      </w:r>
    </w:p>
    <w:p w14:paraId="054E6EF3" w14:textId="77777777" w:rsidR="00793D72" w:rsidRDefault="00793D72" w:rsidP="00793D72">
      <w:pPr>
        <w:pStyle w:val="NO"/>
      </w:pPr>
      <w:r>
        <w:t>NOTE 1:</w:t>
      </w:r>
      <w:r>
        <w:tab/>
        <w:t>5G AKA does not support requesting multiple 5G AVs, neither the SEAF pre-fetching 5G AVs from the home network for future use.</w:t>
      </w:r>
    </w:p>
    <w:p w14:paraId="2D031DB8" w14:textId="77777777" w:rsidR="00793D72" w:rsidRDefault="00793D72" w:rsidP="00793D72">
      <w:pPr>
        <w:pStyle w:val="TH"/>
      </w:pPr>
    </w:p>
    <w:p w14:paraId="6B97F395" w14:textId="77777777" w:rsidR="00793D72" w:rsidRDefault="00793D72" w:rsidP="00793D72">
      <w:pPr>
        <w:pStyle w:val="TH"/>
      </w:pPr>
      <w:r>
        <w:rPr>
          <w:lang w:val="x-none"/>
        </w:rPr>
        <w:object w:dxaOrig="8310" w:dyaOrig="5858" w14:anchorId="5F722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92.8pt" o:ole="">
            <v:imagedata r:id="rId16" o:title=""/>
          </v:shape>
          <o:OLEObject Type="Embed" ProgID="Visio.Drawing.15" ShapeID="_x0000_i1025" DrawAspect="Content" ObjectID="_1697292699" r:id="rId17"/>
        </w:object>
      </w:r>
    </w:p>
    <w:p w14:paraId="3F688FDE" w14:textId="77777777" w:rsidR="00793D72" w:rsidRDefault="00793D72" w:rsidP="00793D72">
      <w:pPr>
        <w:pStyle w:val="TF"/>
      </w:pPr>
      <w:r>
        <w:t>Figure 6.1.3.2-1: Authentication procedure for 5G AKA</w:t>
      </w:r>
    </w:p>
    <w:p w14:paraId="2964117D" w14:textId="77777777" w:rsidR="00793D72" w:rsidRDefault="00793D72" w:rsidP="00793D72">
      <w:r>
        <w:t>The authentication procedure for 5G AKA works as follows, cf. also Figure 6.1.3.2-1:</w:t>
      </w:r>
    </w:p>
    <w:p w14:paraId="7EFFBA14" w14:textId="77777777" w:rsidR="00793D72" w:rsidRDefault="00793D72" w:rsidP="00793D72">
      <w:pPr>
        <w:pStyle w:val="B10"/>
      </w:pPr>
      <w:r>
        <w:t>1.</w:t>
      </w:r>
      <w:r>
        <w:tab/>
        <w:t>For each Nudm_Authenticate_Get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14:paraId="33929105" w14:textId="77777777" w:rsidR="00793D72" w:rsidRDefault="00793D72" w:rsidP="00793D72">
      <w:pPr>
        <w:pStyle w:val="B10"/>
      </w:pPr>
      <w:r>
        <w:t>2.</w:t>
      </w:r>
      <w:r>
        <w:tab/>
        <w:t>The UDM shall then return the 5G HE AV to the AUSF together with an indication that the 5G HE AV is to be used for 5G AKA in a Nudm_UEAuthentication_Get Response. In case SUCI was included in the Nudm_UEAuthentication_Get Request, UDM will include the SUPI in the Nudm_UEAuthentication_Get Response after deconcealment of SUCI by SIDF.</w:t>
      </w:r>
    </w:p>
    <w:p w14:paraId="18D23B1F" w14:textId="77777777" w:rsidR="00793D72" w:rsidRDefault="00793D72" w:rsidP="00793D72">
      <w:pPr>
        <w:pStyle w:val="B2"/>
      </w:pPr>
      <w:r>
        <w:t>If a subscriber has an AKMA subscription, the UDM shall include the AKMA indication and Routing indicator in the Nudm_UEAuthentication_Get Response.</w:t>
      </w:r>
    </w:p>
    <w:p w14:paraId="5432C09E" w14:textId="77777777" w:rsidR="00793D72" w:rsidRDefault="00793D72" w:rsidP="00793D72">
      <w:pPr>
        <w:pStyle w:val="B10"/>
      </w:pPr>
      <w:r>
        <w:t>3.</w:t>
      </w:r>
      <w:r>
        <w:tab/>
        <w:t xml:space="preserve">The AUSF shall store the XRES* temporarily together with the received SUCI or SUPI. </w:t>
      </w:r>
    </w:p>
    <w:p w14:paraId="3A145B9E" w14:textId="77777777" w:rsidR="00793D72" w:rsidRDefault="00793D72" w:rsidP="00793D72">
      <w:pPr>
        <w:pStyle w:val="B10"/>
      </w:pPr>
      <w:r>
        <w:t>4.</w:t>
      </w:r>
      <w:r>
        <w:tab/>
        <w:t>The AUSF shall then generate the 5G AV from the 5G HE AV received from the UDM/ARPF by computing the HXRES* from XRES* (according to Annex A.5) and K</w:t>
      </w:r>
      <w:r>
        <w:rPr>
          <w:vertAlign w:val="subscript"/>
        </w:rPr>
        <w:t>SEAF</w:t>
      </w:r>
      <w:r>
        <w:t xml:space="preserve"> from K</w:t>
      </w:r>
      <w:r>
        <w:rPr>
          <w:vertAlign w:val="subscript"/>
        </w:rPr>
        <w:t xml:space="preserve">AUSF </w:t>
      </w:r>
      <w:r>
        <w:t>(according to Annex A.6), and replacing the XRES* with the HXRES* and K</w:t>
      </w:r>
      <w:r>
        <w:rPr>
          <w:vertAlign w:val="subscript"/>
        </w:rPr>
        <w:t>AUSF</w:t>
      </w:r>
      <w:r>
        <w:t xml:space="preserve"> with K</w:t>
      </w:r>
      <w:r>
        <w:rPr>
          <w:vertAlign w:val="subscript"/>
        </w:rPr>
        <w:t>SEAF</w:t>
      </w:r>
      <w:r>
        <w:t xml:space="preserve"> in the 5G HE AV.</w:t>
      </w:r>
    </w:p>
    <w:p w14:paraId="3A0B9DA8" w14:textId="77777777" w:rsidR="00793D72" w:rsidRDefault="00793D72" w:rsidP="00793D72">
      <w:pPr>
        <w:pStyle w:val="B10"/>
      </w:pPr>
      <w:r>
        <w:lastRenderedPageBreak/>
        <w:t>5.</w:t>
      </w:r>
      <w:r>
        <w:tab/>
        <w:t>The AUSF shall then remove the K</w:t>
      </w:r>
      <w:r>
        <w:rPr>
          <w:vertAlign w:val="subscript"/>
        </w:rPr>
        <w:t>SEAF</w:t>
      </w:r>
      <w:r>
        <w:t xml:space="preserve"> and return the 5G SE AV (RAND, AUTN, HXRES*) to the SEAF in a Nausf_UEAuthentication_Authenticate Response. </w:t>
      </w:r>
    </w:p>
    <w:p w14:paraId="6AAC0707" w14:textId="77777777" w:rsidR="00793D72" w:rsidRDefault="00793D72" w:rsidP="00793D72">
      <w:pPr>
        <w:pStyle w:val="B10"/>
      </w:pPr>
      <w:r>
        <w:t>6.</w:t>
      </w:r>
      <w:r>
        <w:tab/>
        <w:t>The SEAF shall send RAND, AUTN to the UE in a NAS message Authentication Request. This message shall also include the ngKSI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64967EF1" w14:textId="77777777" w:rsidR="00793D72" w:rsidRDefault="00793D72" w:rsidP="00793D72">
      <w:pPr>
        <w:pStyle w:val="NO"/>
      </w:pPr>
      <w:r>
        <w:t>NOTE 2: The ABBA parameter is included to enable the bidding down protection of security features.</w:t>
      </w:r>
    </w:p>
    <w:p w14:paraId="7C90D6DD" w14:textId="77777777" w:rsidR="00793D72" w:rsidRDefault="00793D72" w:rsidP="00793D72">
      <w:pPr>
        <w:pStyle w:val="B10"/>
      </w:pPr>
      <w:r>
        <w:t>7.</w:t>
      </w:r>
      <w:r>
        <w:tab/>
        <w:t>At receipt of the RAND and AUTN, the USIM shall verify the freshness of the received values 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Pr>
          <w:vertAlign w:val="subscript"/>
        </w:rPr>
        <w:t>AUSF</w:t>
      </w:r>
      <w:r>
        <w:t xml:space="preserve"> from CK||IK according to clause A.2. The ME shall calculate K</w:t>
      </w:r>
      <w:r>
        <w:rPr>
          <w:vertAlign w:val="subscript"/>
        </w:rPr>
        <w:t>SEAF</w:t>
      </w:r>
      <w:r>
        <w:t xml:space="preserve"> from K</w:t>
      </w:r>
      <w:r>
        <w:rPr>
          <w:vertAlign w:val="subscript"/>
        </w:rPr>
        <w:t>AUSF</w:t>
      </w:r>
      <w:r>
        <w:t xml:space="preserve"> according to clause A.6. An ME accessing 5G shall check during authentication that the "separation bit" in the AMF field of AUTN is set to 1. The "separation bit" is bit 0 of the AMF field of AUTN.</w:t>
      </w:r>
    </w:p>
    <w:p w14:paraId="5B8FCB07" w14:textId="77777777" w:rsidR="00793D72" w:rsidRDefault="00793D72" w:rsidP="00793D72">
      <w:pPr>
        <w:pStyle w:val="NO"/>
      </w:pPr>
      <w:r>
        <w:t>NOTE 3:</w:t>
      </w:r>
      <w:r>
        <w:tab/>
        <w:t>This separation bit in the AMF field of AUTN cannot be used anymore for operator specific purposes as described by TS 33.102 [9], Annex F.</w:t>
      </w:r>
    </w:p>
    <w:p w14:paraId="366CB75E" w14:textId="77777777" w:rsidR="00793D72" w:rsidRDefault="00793D72" w:rsidP="00793D72">
      <w:pPr>
        <w:pStyle w:val="B10"/>
        <w:ind w:left="284" w:firstLine="0"/>
      </w:pPr>
      <w:r>
        <w:t>8.</w:t>
      </w:r>
      <w:r>
        <w:tab/>
        <w:t xml:space="preserve">The UE shall return RES* to the SEAF in a NAS message Authentication Response. </w:t>
      </w:r>
    </w:p>
    <w:p w14:paraId="03C3533D" w14:textId="77777777" w:rsidR="00793D72" w:rsidRDefault="00793D72" w:rsidP="00793D72">
      <w:pPr>
        <w:pStyle w:val="B10"/>
      </w:pPr>
      <w:r>
        <w:t>9.</w:t>
      </w:r>
      <w: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775D0693" w14:textId="77777777" w:rsidR="00793D72" w:rsidRDefault="00793D72" w:rsidP="00793D72">
      <w:pPr>
        <w:pStyle w:val="B10"/>
      </w:pPr>
      <w:r>
        <w:t>10.</w:t>
      </w:r>
      <w:r>
        <w:tab/>
        <w:t>The SEAF shall send RES*, as received from the UE, in a Nausf_UEAuthentication_Authenticate Request message to the AUSF.</w:t>
      </w:r>
    </w:p>
    <w:p w14:paraId="7F6CC3E0" w14:textId="3767E8E0" w:rsidR="009C1B51" w:rsidRDefault="00793D72" w:rsidP="00793D72">
      <w:r>
        <w:t>11.</w:t>
      </w:r>
      <w:r>
        <w:tab/>
      </w:r>
      <w:del w:id="10" w:author="Huawei2" w:date="2021-10-26T19:24:00Z">
        <w:r w:rsidDel="002D4B66">
          <w:delText xml:space="preserve">When the AUSF receives as authentication confirmation the Nausf_UEAuthentication_Authenticate Request message including a RES* it may verify whether the 5G AV has expired. If the 5G AV has expired, the AUSF may consider the authentication as unsuccessful from the home network point of view. </w:delText>
        </w:r>
      </w:del>
      <w:r>
        <w:t>Upon successful authentication, the AUSF stores the K</w:t>
      </w:r>
      <w:r>
        <w:rPr>
          <w:vertAlign w:val="subscript"/>
        </w:rPr>
        <w:t xml:space="preserve">AUSF </w:t>
      </w:r>
      <w:bookmarkStart w:id="11" w:name="_Hlk79218970"/>
      <w:r>
        <w:t>based on the home network operator's policy according to clause 6.1.1.1</w:t>
      </w:r>
      <w:bookmarkEnd w:id="11"/>
      <w:r>
        <w:t>. AUSF shall compare the received RES* with the stored XRES*. If the RES* and XRES* are equal, the AUSF shall consider the authentication as successful from the home network point of view. AUSF shall inform UDM about the authentication result (see sub-clause 6.1.4 of the present document for linking with the authentication confirmation).</w:t>
      </w:r>
    </w:p>
    <w:p w14:paraId="645E1771" w14:textId="77777777" w:rsidR="009C1B51" w:rsidRDefault="009C1B51" w:rsidP="009C1B51">
      <w:pPr>
        <w:jc w:val="center"/>
        <w:rPr>
          <w:b/>
          <w:noProof/>
          <w:color w:val="0000FF"/>
          <w:sz w:val="40"/>
          <w:szCs w:val="40"/>
        </w:rPr>
      </w:pPr>
      <w:r>
        <w:rPr>
          <w:b/>
          <w:noProof/>
          <w:color w:val="0000FF"/>
          <w:sz w:val="40"/>
          <w:szCs w:val="40"/>
        </w:rPr>
        <w:t>**** End of Changes ****</w:t>
      </w:r>
    </w:p>
    <w:p w14:paraId="3F92B253" w14:textId="77777777" w:rsidR="00AB6CFD" w:rsidRDefault="00AB6CFD">
      <w:pPr>
        <w:rPr>
          <w:noProof/>
        </w:rPr>
      </w:pPr>
    </w:p>
    <w:sectPr w:rsidR="00AB6C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BF417" w14:textId="77777777" w:rsidR="000871B8" w:rsidRDefault="000871B8">
      <w:r>
        <w:separator/>
      </w:r>
    </w:p>
  </w:endnote>
  <w:endnote w:type="continuationSeparator" w:id="0">
    <w:p w14:paraId="23B18B38" w14:textId="77777777" w:rsidR="000871B8" w:rsidRDefault="0008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86D05" w14:textId="77777777" w:rsidR="000871B8" w:rsidRDefault="000871B8">
      <w:r>
        <w:separator/>
      </w:r>
    </w:p>
  </w:footnote>
  <w:footnote w:type="continuationSeparator" w:id="0">
    <w:p w14:paraId="10DA82F1" w14:textId="77777777" w:rsidR="000871B8" w:rsidRDefault="00087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871B8"/>
    <w:rsid w:val="000A4035"/>
    <w:rsid w:val="000A6394"/>
    <w:rsid w:val="000B7FED"/>
    <w:rsid w:val="000C038A"/>
    <w:rsid w:val="000C1101"/>
    <w:rsid w:val="000C6598"/>
    <w:rsid w:val="000C6D52"/>
    <w:rsid w:val="000D65C0"/>
    <w:rsid w:val="00107D57"/>
    <w:rsid w:val="001222B3"/>
    <w:rsid w:val="0012593C"/>
    <w:rsid w:val="00130CA1"/>
    <w:rsid w:val="00145D43"/>
    <w:rsid w:val="0015088F"/>
    <w:rsid w:val="001531B7"/>
    <w:rsid w:val="00177550"/>
    <w:rsid w:val="0019004F"/>
    <w:rsid w:val="00192A88"/>
    <w:rsid w:val="00192C46"/>
    <w:rsid w:val="00196FF7"/>
    <w:rsid w:val="001A08B3"/>
    <w:rsid w:val="001A43E2"/>
    <w:rsid w:val="001A6C21"/>
    <w:rsid w:val="001A7B60"/>
    <w:rsid w:val="001B52F0"/>
    <w:rsid w:val="001B7A65"/>
    <w:rsid w:val="001D16CF"/>
    <w:rsid w:val="001E294F"/>
    <w:rsid w:val="001E41F3"/>
    <w:rsid w:val="00200BE8"/>
    <w:rsid w:val="002109AC"/>
    <w:rsid w:val="00220B14"/>
    <w:rsid w:val="002235E8"/>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B3445"/>
    <w:rsid w:val="002B5741"/>
    <w:rsid w:val="002C195E"/>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3E41F3"/>
    <w:rsid w:val="00410371"/>
    <w:rsid w:val="004125D4"/>
    <w:rsid w:val="00424120"/>
    <w:rsid w:val="004242F1"/>
    <w:rsid w:val="004341AD"/>
    <w:rsid w:val="004371FF"/>
    <w:rsid w:val="00437527"/>
    <w:rsid w:val="00464DF7"/>
    <w:rsid w:val="00467ECE"/>
    <w:rsid w:val="00473CBB"/>
    <w:rsid w:val="004853A0"/>
    <w:rsid w:val="004964BE"/>
    <w:rsid w:val="00497391"/>
    <w:rsid w:val="004A4AF4"/>
    <w:rsid w:val="004B75B7"/>
    <w:rsid w:val="004D3286"/>
    <w:rsid w:val="004D47A7"/>
    <w:rsid w:val="004D6461"/>
    <w:rsid w:val="004D6C10"/>
    <w:rsid w:val="004E0CC9"/>
    <w:rsid w:val="004E2903"/>
    <w:rsid w:val="00503AE4"/>
    <w:rsid w:val="0051580D"/>
    <w:rsid w:val="00522B5D"/>
    <w:rsid w:val="005316F5"/>
    <w:rsid w:val="00547111"/>
    <w:rsid w:val="00551BAB"/>
    <w:rsid w:val="0056352A"/>
    <w:rsid w:val="00566B2F"/>
    <w:rsid w:val="00570EB2"/>
    <w:rsid w:val="00580497"/>
    <w:rsid w:val="0058057E"/>
    <w:rsid w:val="00592D74"/>
    <w:rsid w:val="00595701"/>
    <w:rsid w:val="005B3E3E"/>
    <w:rsid w:val="005B5525"/>
    <w:rsid w:val="005C754E"/>
    <w:rsid w:val="005D3519"/>
    <w:rsid w:val="005D67E0"/>
    <w:rsid w:val="005E2C44"/>
    <w:rsid w:val="005E4E39"/>
    <w:rsid w:val="006004A7"/>
    <w:rsid w:val="00617264"/>
    <w:rsid w:val="0061788D"/>
    <w:rsid w:val="00620A7F"/>
    <w:rsid w:val="00621188"/>
    <w:rsid w:val="00625412"/>
    <w:rsid w:val="006257ED"/>
    <w:rsid w:val="006266A9"/>
    <w:rsid w:val="0063011B"/>
    <w:rsid w:val="006373A7"/>
    <w:rsid w:val="006427CE"/>
    <w:rsid w:val="006639E9"/>
    <w:rsid w:val="006870F5"/>
    <w:rsid w:val="00695808"/>
    <w:rsid w:val="006A2457"/>
    <w:rsid w:val="006B3924"/>
    <w:rsid w:val="006B46FB"/>
    <w:rsid w:val="006C457B"/>
    <w:rsid w:val="006D2F70"/>
    <w:rsid w:val="006E21FB"/>
    <w:rsid w:val="006E4B76"/>
    <w:rsid w:val="006E6241"/>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26F19"/>
    <w:rsid w:val="00940A7D"/>
    <w:rsid w:val="009413A1"/>
    <w:rsid w:val="00941E30"/>
    <w:rsid w:val="00954D56"/>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401E6"/>
    <w:rsid w:val="00B44FEE"/>
    <w:rsid w:val="00B51A87"/>
    <w:rsid w:val="00B606D1"/>
    <w:rsid w:val="00B62AC8"/>
    <w:rsid w:val="00B66269"/>
    <w:rsid w:val="00B67B97"/>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31B58"/>
    <w:rsid w:val="00C3571B"/>
    <w:rsid w:val="00C357F9"/>
    <w:rsid w:val="00C36398"/>
    <w:rsid w:val="00C47880"/>
    <w:rsid w:val="00C52B10"/>
    <w:rsid w:val="00C578F7"/>
    <w:rsid w:val="00C61669"/>
    <w:rsid w:val="00C61A19"/>
    <w:rsid w:val="00C6463C"/>
    <w:rsid w:val="00C66BA2"/>
    <w:rsid w:val="00C9598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828"/>
    <w:rsid w:val="00E64B32"/>
    <w:rsid w:val="00E96702"/>
    <w:rsid w:val="00EA25D5"/>
    <w:rsid w:val="00EA2AB5"/>
    <w:rsid w:val="00EA6C79"/>
    <w:rsid w:val="00EA7705"/>
    <w:rsid w:val="00EB09B7"/>
    <w:rsid w:val="00EB3CEE"/>
    <w:rsid w:val="00EB7105"/>
    <w:rsid w:val="00EC4464"/>
    <w:rsid w:val="00ED25AC"/>
    <w:rsid w:val="00ED2B82"/>
    <w:rsid w:val="00EE7D7C"/>
    <w:rsid w:val="00EF16CC"/>
    <w:rsid w:val="00F169C2"/>
    <w:rsid w:val="00F22662"/>
    <w:rsid w:val="00F25D98"/>
    <w:rsid w:val="00F27DA1"/>
    <w:rsid w:val="00F300FB"/>
    <w:rsid w:val="00F4500B"/>
    <w:rsid w:val="00F63BBD"/>
    <w:rsid w:val="00F73EC2"/>
    <w:rsid w:val="00F82946"/>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Char1">
    <w:name w:val="批注框文本 Char"/>
    <w:link w:val="ae"/>
    <w:rsid w:val="00A43966"/>
    <w:rPr>
      <w:rFonts w:ascii="Tahoma" w:hAnsi="Tahoma" w:cs="Tahoma"/>
      <w:sz w:val="16"/>
      <w:szCs w:val="16"/>
      <w:lang w:val="en-GB" w:eastAsia="en-US"/>
    </w:rPr>
  </w:style>
  <w:style w:type="character" w:customStyle="1" w:styleId="Char0">
    <w:name w:val="批注文字 Char"/>
    <w:link w:val="ac"/>
    <w:rsid w:val="00A43966"/>
    <w:rPr>
      <w:rFonts w:ascii="Times New Roman" w:hAnsi="Times New Roman"/>
      <w:lang w:val="en-GB" w:eastAsia="en-US"/>
    </w:rPr>
  </w:style>
  <w:style w:type="character" w:customStyle="1" w:styleId="Char2">
    <w:name w:val="批注主题 Char"/>
    <w:link w:val="af"/>
    <w:rsid w:val="00A43966"/>
    <w:rPr>
      <w:rFonts w:ascii="Times New Roman" w:hAnsi="Times New Roman"/>
      <w:b/>
      <w:bCs/>
      <w:lang w:val="en-GB" w:eastAsia="en-US"/>
    </w:rPr>
  </w:style>
  <w:style w:type="paragraph" w:styleId="af1">
    <w:name w:val="Revision"/>
    <w:hidden/>
    <w:uiPriority w:val="99"/>
    <w:semiHidden/>
    <w:rsid w:val="00A43966"/>
    <w:rPr>
      <w:rFonts w:ascii="Times New Roman" w:hAnsi="Times New Roman"/>
      <w:lang w:val="en-GB" w:eastAsia="en-US"/>
    </w:rPr>
  </w:style>
  <w:style w:type="table" w:styleId="af2">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3">
    <w:name w:val="Placeholder Text"/>
    <w:uiPriority w:val="99"/>
    <w:semiHidden/>
    <w:rsid w:val="00A43966"/>
    <w:rPr>
      <w:color w:val="808080"/>
    </w:rPr>
  </w:style>
  <w:style w:type="paragraph" w:styleId="af4">
    <w:name w:val="Title"/>
    <w:basedOn w:val="a"/>
    <w:next w:val="a"/>
    <w:link w:val="Char3"/>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4"/>
    <w:rsid w:val="00A43966"/>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A43966"/>
    <w:rPr>
      <w:rFonts w:ascii="Arial" w:hAnsi="Arial"/>
      <w:sz w:val="32"/>
      <w:lang w:val="en-GB" w:eastAsia="en-US"/>
    </w:rPr>
  </w:style>
  <w:style w:type="character" w:customStyle="1" w:styleId="3Char">
    <w:name w:val="标题 3 Char"/>
    <w:aliases w:val="h3 Char"/>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5">
    <w:name w:val="Body Text"/>
    <w:basedOn w:val="a"/>
    <w:link w:val="Char4"/>
    <w:unhideWhenUsed/>
    <w:rsid w:val="00A43966"/>
    <w:pPr>
      <w:spacing w:after="0"/>
      <w:jc w:val="both"/>
    </w:pPr>
    <w:rPr>
      <w:rFonts w:ascii="Arial" w:hAnsi="Arial"/>
      <w:sz w:val="22"/>
    </w:rPr>
  </w:style>
  <w:style w:type="character" w:customStyle="1" w:styleId="Char4">
    <w:name w:val="正文文本 Char"/>
    <w:basedOn w:val="a0"/>
    <w:link w:val="af5"/>
    <w:rsid w:val="00A43966"/>
    <w:rPr>
      <w:rFonts w:ascii="Arial" w:hAnsi="Arial"/>
      <w:sz w:val="22"/>
      <w:lang w:val="en-GB" w:eastAsia="en-US"/>
    </w:rPr>
  </w:style>
  <w:style w:type="paragraph" w:styleId="af6">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7">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7789B-D091-4B6B-8EFB-79106494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1031</Words>
  <Characters>5881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18</cp:revision>
  <cp:lastPrinted>1900-01-01T08:00:00Z</cp:lastPrinted>
  <dcterms:created xsi:type="dcterms:W3CDTF">2021-10-26T09:30:00Z</dcterms:created>
  <dcterms:modified xsi:type="dcterms:W3CDTF">2021-11-01T09:25:00Z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(3)MryfRE6bmBt7OLE6vfAWaLyAASoUCFTeBxeeAReAjylef36PyNOHJ0uIAgvyqFNd1rOscvPL
ev6aFGFCwRwDLHR21whFYuaINl2hHkSCk75lAk3tkGtdFjwZ/A/AMuqOUtoxoLMe37OZ2q4U
Tn3k+wiXGkVpTMO2b6or3ataX7rVZ1YJwuCjZOaueOV4E6ELY/nbsWBqPpECJV5Flg3k2pge
gZszyAYag363foWJ+a</vt:lpwstr>
  </property>
  <property fmtid="{D5CDD505-2E9C-101B-9397-08002B2CF9AE}" pid="23" name="_2015_ms_pID_7253431">
    <vt:lpwstr>GFw79V34ZZR3KaoLHZa5Ax82d8CjYPX6Tc3F/bK5O4Gw8bN0Q32Twm
zmeryEY+oK2Im4yLOR6XL/3g6sQbz8+pAW3ii7QJcjVHZCTeW1Z7D+j3ywivBHRqD9QHUPIk
pDNRL9uWsS/gtoMBbwrpygzoP7XEj0uNJ77xsRK1qXVeuvOk2UZj1Dv/4aYob8CneQYRU4gR
gOgT4fgpTHxqskVDvhVtnhfjAF/WsAXjSx0F</vt:lpwstr>
  </property>
  <property fmtid="{D5CDD505-2E9C-101B-9397-08002B2CF9AE}" pid="24" name="_2015_ms_pID_7253432">
    <vt:lpwstr>7w==</vt:lpwstr>
  </property>
</Properties>
</file>